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3176D8B7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</w:t>
      </w:r>
      <w:r w:rsidR="00E27541">
        <w:rPr>
          <w:b/>
          <w:i/>
          <w:noProof/>
          <w:sz w:val="28"/>
        </w:rPr>
        <w:t>1804352</w:t>
      </w:r>
    </w:p>
    <w:p w14:paraId="369BFBE2" w14:textId="06FF4233" w:rsidR="00E81005" w:rsidRDefault="00E12011" w:rsidP="00E81005">
      <w:pPr>
        <w:pStyle w:val="CRCoverPage"/>
        <w:outlineLvl w:val="0"/>
        <w:rPr>
          <w:b/>
          <w:noProof/>
          <w:sz w:val="24"/>
        </w:rPr>
      </w:pPr>
      <w:r w:rsidRPr="00E12011">
        <w:rPr>
          <w:b/>
          <w:noProof/>
          <w:sz w:val="24"/>
        </w:rPr>
        <w:t>Melbourne</w:t>
      </w:r>
      <w:r w:rsidR="00E81005">
        <w:rPr>
          <w:b/>
          <w:noProof/>
          <w:sz w:val="24"/>
        </w:rPr>
        <w:t>, Australia 16</w:t>
      </w:r>
      <w:r w:rsidR="00E81005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– 20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April,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E01C2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</w:p>
    <w:p w14:paraId="6A7037A9" w14:textId="22C3C93A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E74321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E74321">
        <w:t>4</w:t>
      </w:r>
      <w:r w:rsidR="00B86687" w:rsidRPr="00B86687">
        <w:t>DL_</w:t>
      </w:r>
      <w:r w:rsidR="00704759">
        <w:t>13</w:t>
      </w:r>
      <w:r w:rsidR="00B85846">
        <w:t>A-</w:t>
      </w:r>
      <w:r w:rsidR="00704759">
        <w:t>48</w:t>
      </w:r>
      <w:r w:rsidR="00304190">
        <w:t>A-66B</w:t>
      </w:r>
      <w:r w:rsidR="00B86687" w:rsidRPr="00B86687">
        <w:t>_1UL_BCS0</w:t>
      </w:r>
    </w:p>
    <w:p w14:paraId="6E143A37" w14:textId="26C3959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E74321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78E7F728" w:rsidR="00DE7FB2" w:rsidRPr="00DE7FB2" w:rsidRDefault="00607EA6" w:rsidP="00DE7FB2">
      <w:r>
        <w:t>This TP introduces</w:t>
      </w:r>
      <w:r w:rsidR="00DE7FB2">
        <w:t xml:space="preserve"> </w:t>
      </w:r>
      <w:r w:rsidR="00E74321">
        <w:t>4</w:t>
      </w:r>
      <w:r w:rsidR="00DE7FB2">
        <w:t xml:space="preserve">DL/1UL CA configuration </w:t>
      </w:r>
      <w:r w:rsidR="002A3B5B">
        <w:t>CA_</w:t>
      </w:r>
      <w:r w:rsidR="006122C7">
        <w:t>13</w:t>
      </w:r>
      <w:r w:rsidR="008D576A">
        <w:t>A-</w:t>
      </w:r>
      <w:r w:rsidR="00304190">
        <w:t>48A-66B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E74321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8C85959" w14:textId="77777777" w:rsidR="008339FB" w:rsidRPr="00F00C5E" w:rsidRDefault="008339FB" w:rsidP="008339FB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CA_13A-48A-66B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49188CF7" w14:textId="77777777" w:rsidR="008339FB" w:rsidRDefault="008339FB" w:rsidP="008339FB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4DE4AD35" w14:textId="77777777" w:rsidR="008339FB" w:rsidRPr="0031505F" w:rsidRDefault="008339FB" w:rsidP="008339FB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8339FB" w14:paraId="15F6CA8D" w14:textId="77777777" w:rsidTr="007719B9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59D0C" w14:textId="77777777" w:rsidR="008339FB" w:rsidRDefault="008339FB" w:rsidP="007719B9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8339FB" w14:paraId="2F2ACE2F" w14:textId="77777777" w:rsidTr="007719B9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539FF" w14:textId="77777777" w:rsidR="008339FB" w:rsidRDefault="008339FB" w:rsidP="007719B9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EBD03" w14:textId="77777777" w:rsidR="008339FB" w:rsidRDefault="008339FB" w:rsidP="007719B9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5D99A" w14:textId="77777777" w:rsidR="008339FB" w:rsidRDefault="008339FB" w:rsidP="007719B9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9EE06" w14:textId="77777777" w:rsidR="008339FB" w:rsidRDefault="008339FB" w:rsidP="007719B9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0013" w14:textId="77777777" w:rsidR="008339FB" w:rsidRDefault="008339FB" w:rsidP="007719B9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88C9A" w14:textId="77777777" w:rsidR="008339FB" w:rsidRDefault="008339FB" w:rsidP="007719B9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6D686" w14:textId="77777777" w:rsidR="008339FB" w:rsidRDefault="008339FB" w:rsidP="007719B9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09FB5" w14:textId="77777777" w:rsidR="008339FB" w:rsidRDefault="008339FB" w:rsidP="007719B9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BB21A" w14:textId="77777777" w:rsidR="008339FB" w:rsidRDefault="008339FB" w:rsidP="007719B9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669C76FF" w14:textId="77777777" w:rsidR="008339FB" w:rsidRDefault="008339FB" w:rsidP="007719B9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DEF87" w14:textId="77777777" w:rsidR="008339FB" w:rsidRDefault="008339FB" w:rsidP="007719B9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8339FB" w14:paraId="2BAC4931" w14:textId="77777777" w:rsidTr="007719B9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4A723" w14:textId="77777777" w:rsidR="008339FB" w:rsidRPr="00B85846" w:rsidRDefault="008339FB" w:rsidP="007719B9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</w:t>
              </w:r>
              <w:r>
                <w:rPr>
                  <w:b w:val="0"/>
                </w:rPr>
                <w:t>13A-48A-66B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C96D3" w14:textId="77777777" w:rsidR="008339FB" w:rsidRPr="00B85846" w:rsidRDefault="008339FB" w:rsidP="007719B9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2DD78" w14:textId="77777777" w:rsidR="008339FB" w:rsidRPr="00B85846" w:rsidRDefault="008339FB" w:rsidP="007719B9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6FCA4" w14:textId="77777777" w:rsidR="008339FB" w:rsidRPr="00B85846" w:rsidRDefault="008339FB" w:rsidP="007719B9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F453" w14:textId="77777777" w:rsidR="008339FB" w:rsidRPr="00B85846" w:rsidRDefault="008339FB" w:rsidP="007719B9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D856" w14:textId="77777777" w:rsidR="008339FB" w:rsidRPr="00B85846" w:rsidRDefault="008339FB" w:rsidP="007719B9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4053" w14:textId="77777777" w:rsidR="008339FB" w:rsidRPr="00B85846" w:rsidRDefault="008339FB" w:rsidP="007719B9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64E7" w14:textId="77777777" w:rsidR="008339FB" w:rsidRPr="00B85846" w:rsidRDefault="008339FB" w:rsidP="007719B9">
            <w:pPr>
              <w:pStyle w:val="tah0"/>
              <w:spacing w:line="276" w:lineRule="auto"/>
              <w:rPr>
                <w:ins w:id="10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6C6F6" w14:textId="77777777" w:rsidR="008339FB" w:rsidRPr="00B85846" w:rsidRDefault="008339FB" w:rsidP="007719B9">
            <w:pPr>
              <w:pStyle w:val="NoSpacing"/>
              <w:spacing w:line="276" w:lineRule="auto"/>
              <w:jc w:val="center"/>
              <w:rPr>
                <w:ins w:id="101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2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50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BAB6D" w14:textId="77777777" w:rsidR="008339FB" w:rsidRPr="00B85846" w:rsidRDefault="008339FB" w:rsidP="007719B9">
            <w:pPr>
              <w:pStyle w:val="tah0"/>
              <w:spacing w:line="276" w:lineRule="auto"/>
              <w:rPr>
                <w:ins w:id="103" w:author="Author"/>
                <w:b w:val="0"/>
                <w:lang w:val="en-US" w:eastAsia="en-US"/>
              </w:rPr>
            </w:pPr>
            <w:ins w:id="104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8339FB" w14:paraId="1997BD55" w14:textId="77777777" w:rsidTr="007719B9">
        <w:trPr>
          <w:jc w:val="center"/>
          <w:ins w:id="10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B96A" w14:textId="77777777" w:rsidR="008339FB" w:rsidRDefault="008339FB" w:rsidP="007719B9">
            <w:pPr>
              <w:pStyle w:val="tah0"/>
              <w:spacing w:line="276" w:lineRule="auto"/>
              <w:rPr>
                <w:ins w:id="106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5DE77" w14:textId="77777777" w:rsidR="008339FB" w:rsidRDefault="008339FB" w:rsidP="007719B9">
            <w:pPr>
              <w:pStyle w:val="tah0"/>
              <w:spacing w:line="276" w:lineRule="auto"/>
              <w:rPr>
                <w:ins w:id="107" w:author="Author"/>
                <w:b w:val="0"/>
                <w:lang w:val="en-US" w:eastAsia="en-US"/>
              </w:rPr>
            </w:pPr>
            <w:ins w:id="108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45598" w14:textId="77777777" w:rsidR="008339FB" w:rsidRPr="00B85846" w:rsidRDefault="008339FB" w:rsidP="007719B9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844E" w14:textId="77777777" w:rsidR="008339FB" w:rsidRPr="00B85846" w:rsidRDefault="008339FB" w:rsidP="007719B9">
            <w:pPr>
              <w:pStyle w:val="tah0"/>
              <w:spacing w:line="276" w:lineRule="auto"/>
              <w:rPr>
                <w:ins w:id="110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873E" w14:textId="77777777" w:rsidR="008339FB" w:rsidRPr="00B85846" w:rsidRDefault="008339FB" w:rsidP="007719B9">
            <w:pPr>
              <w:pStyle w:val="tah0"/>
              <w:spacing w:line="276" w:lineRule="auto"/>
              <w:rPr>
                <w:ins w:id="111" w:author="Author"/>
                <w:b w:val="0"/>
                <w:szCs w:val="18"/>
                <w:lang w:eastAsia="zh-CN"/>
              </w:rPr>
            </w:pPr>
            <w:ins w:id="11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265F" w14:textId="77777777" w:rsidR="008339FB" w:rsidRPr="00B85846" w:rsidRDefault="008339FB" w:rsidP="007719B9">
            <w:pPr>
              <w:pStyle w:val="tah0"/>
              <w:spacing w:line="276" w:lineRule="auto"/>
              <w:rPr>
                <w:ins w:id="113" w:author="Author"/>
                <w:b w:val="0"/>
                <w:szCs w:val="18"/>
                <w:lang w:eastAsia="zh-CN"/>
              </w:rPr>
            </w:pPr>
            <w:ins w:id="11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E3FA" w14:textId="77777777" w:rsidR="008339FB" w:rsidRPr="00B85846" w:rsidRDefault="008339FB" w:rsidP="007719B9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C303" w14:textId="77777777" w:rsidR="008339FB" w:rsidRPr="00B85846" w:rsidRDefault="008339FB" w:rsidP="007719B9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  <w:ins w:id="11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93816" w14:textId="77777777" w:rsidR="008339FB" w:rsidRPr="00B85846" w:rsidRDefault="008339FB" w:rsidP="007719B9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97058" w14:textId="77777777" w:rsidR="008339FB" w:rsidRPr="00B85846" w:rsidRDefault="008339FB" w:rsidP="007719B9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</w:tr>
      <w:tr w:rsidR="008339FB" w14:paraId="07F6A4B9" w14:textId="77777777" w:rsidTr="007719B9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725CA" w14:textId="77777777" w:rsidR="008339FB" w:rsidRDefault="008339FB" w:rsidP="007719B9">
            <w:pPr>
              <w:pStyle w:val="tah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1B443" w14:textId="77777777" w:rsidR="008339FB" w:rsidRPr="00B85846" w:rsidRDefault="008339FB" w:rsidP="007719B9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  <w:ins w:id="124" w:author="Author">
              <w:r>
                <w:rPr>
                  <w:b w:val="0"/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4E2C" w14:textId="77777777" w:rsidR="008339FB" w:rsidRPr="00E74321" w:rsidRDefault="008339FB" w:rsidP="007719B9">
            <w:pPr>
              <w:pStyle w:val="TAC"/>
              <w:rPr>
                <w:ins w:id="125" w:author="Author"/>
                <w:rFonts w:eastAsia="SimSun" w:cs="Arial"/>
                <w:szCs w:val="18"/>
                <w:lang w:eastAsia="zh-CN"/>
              </w:rPr>
            </w:pPr>
            <w:ins w:id="126" w:author="Author">
              <w:r>
                <w:rPr>
                  <w:rFonts w:cs="Arial"/>
                </w:rPr>
                <w:t>See CA_66B Bandwidth Combination Set 0 in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D409" w14:textId="77777777" w:rsidR="008339FB" w:rsidRPr="00B85846" w:rsidRDefault="008339FB" w:rsidP="007719B9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463F" w14:textId="77777777" w:rsidR="008339FB" w:rsidRPr="00B85846" w:rsidRDefault="008339FB" w:rsidP="007719B9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</w:tr>
    </w:tbl>
    <w:p w14:paraId="1C1A0BC6" w14:textId="77777777" w:rsidR="008339FB" w:rsidRDefault="008339FB" w:rsidP="008339FB">
      <w:pPr>
        <w:rPr>
          <w:ins w:id="129" w:author="Author"/>
          <w:rFonts w:ascii="Calibri" w:hAnsi="Calibri"/>
          <w:lang w:eastAsia="fi-FI"/>
        </w:rPr>
      </w:pPr>
    </w:p>
    <w:p w14:paraId="2E42781B" w14:textId="77777777" w:rsidR="008339FB" w:rsidRDefault="008339FB" w:rsidP="008339FB">
      <w:pPr>
        <w:pStyle w:val="Heading3"/>
        <w:rPr>
          <w:ins w:id="130" w:author="Author"/>
        </w:rPr>
      </w:pPr>
      <w:bookmarkStart w:id="131" w:name="_Toc441567150"/>
      <w:bookmarkStart w:id="132" w:name="_Toc445389382"/>
      <w:bookmarkStart w:id="133" w:name="_Toc445389515"/>
      <w:bookmarkStart w:id="134" w:name="_Toc445884646"/>
      <w:bookmarkStart w:id="135" w:name="_Toc445884793"/>
      <w:bookmarkStart w:id="136" w:name="_Toc449191975"/>
      <w:bookmarkStart w:id="137" w:name="_Toc449197324"/>
      <w:bookmarkStart w:id="138" w:name="_Toc449197759"/>
      <w:bookmarkStart w:id="139" w:name="_Toc449198245"/>
      <w:bookmarkStart w:id="140" w:name="_Toc457313292"/>
      <w:bookmarkStart w:id="141" w:name="_Toc457313646"/>
      <w:bookmarkStart w:id="142" w:name="_Toc462238136"/>
      <w:bookmarkStart w:id="143" w:name="_Toc462239290"/>
      <w:bookmarkStart w:id="144" w:name="_Toc462304970"/>
      <w:bookmarkStart w:id="145" w:name="_Toc465262381"/>
      <w:bookmarkStart w:id="146" w:name="_Toc465263356"/>
      <w:bookmarkStart w:id="147" w:name="_Toc473107848"/>
      <w:bookmarkStart w:id="148" w:name="_Toc477862073"/>
      <w:bookmarkStart w:id="149" w:name="_Toc480650270"/>
      <w:bookmarkStart w:id="150" w:name="_Toc480651251"/>
      <w:bookmarkEnd w:id="63"/>
      <w:ins w:id="151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47068118" w14:textId="77777777" w:rsidR="008339FB" w:rsidRPr="00050C1C" w:rsidRDefault="008339FB" w:rsidP="008339FB">
      <w:pPr>
        <w:rPr>
          <w:ins w:id="152" w:author="Author"/>
        </w:rPr>
      </w:pPr>
      <w:ins w:id="153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13, Band 48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F935507" w14:textId="77777777" w:rsidR="008339FB" w:rsidRDefault="008339FB" w:rsidP="008339FB">
      <w:pPr>
        <w:pStyle w:val="TH"/>
        <w:rPr>
          <w:ins w:id="154" w:author="Author"/>
        </w:rPr>
      </w:pPr>
      <w:ins w:id="155" w:author="Author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339FB" w:rsidRPr="002A3B5B" w14:paraId="3FFD9CD2" w14:textId="77777777" w:rsidTr="007719B9">
        <w:trPr>
          <w:trHeight w:val="288"/>
          <w:jc w:val="center"/>
          <w:ins w:id="156" w:author="Author"/>
        </w:trPr>
        <w:tc>
          <w:tcPr>
            <w:tcW w:w="960" w:type="dxa"/>
            <w:shd w:val="clear" w:color="auto" w:fill="auto"/>
            <w:vAlign w:val="center"/>
          </w:tcPr>
          <w:p w14:paraId="3231C92E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AFFC92C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1D56033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1D83561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E84B491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140FDF7E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8339FB" w:rsidRPr="002A3B5B" w14:paraId="2A020F5F" w14:textId="77777777" w:rsidTr="007719B9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7F75F908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BDF9274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B02515E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F86C46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5E8D47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95E9A15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D4A07CD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3C19F3BA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  <w:ins w:id="18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4AA7FF83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  <w:ins w:id="18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8339FB" w:rsidRPr="002A3B5B" w14:paraId="172FD39C" w14:textId="77777777" w:rsidTr="007719B9">
        <w:trPr>
          <w:trHeight w:val="288"/>
          <w:jc w:val="center"/>
          <w:ins w:id="18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C146DA1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6BE8338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5BCCAFD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C44F55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42460CD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2A241AF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5BEACAB" w14:textId="77777777" w:rsidR="008339FB" w:rsidRPr="002A3B5B" w:rsidRDefault="008339FB" w:rsidP="007719B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6EF2EAA5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7820A390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8339FB" w:rsidRPr="002A3B5B" w14:paraId="1D51691E" w14:textId="77777777" w:rsidTr="007719B9">
        <w:trPr>
          <w:trHeight w:val="288"/>
          <w:jc w:val="center"/>
          <w:ins w:id="20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0D5CABC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4CF5794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15F94F7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E2BD85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78D5F79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5947BB9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5B4F16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25F5C188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600E3D45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8339FB" w:rsidRPr="002A3B5B" w14:paraId="732671A1" w14:textId="77777777" w:rsidTr="007719B9">
        <w:trPr>
          <w:trHeight w:val="288"/>
          <w:jc w:val="center"/>
          <w:ins w:id="22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73A70B3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80263D5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BCD64C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D75D515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C7C7EAA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F14194C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  <w:lang w:eastAsia="zh-CN"/>
              </w:rPr>
            </w:pPr>
            <w:ins w:id="235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1B54C6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960" w:type="dxa"/>
          </w:tcPr>
          <w:p w14:paraId="108FF371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7D7B02C6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24E23449" w14:textId="77777777" w:rsidR="008339FB" w:rsidRPr="002A3B5B" w:rsidRDefault="008339FB" w:rsidP="008339FB">
      <w:pPr>
        <w:keepNext/>
        <w:keepLines/>
        <w:spacing w:after="0"/>
        <w:jc w:val="center"/>
        <w:rPr>
          <w:ins w:id="242" w:author="Author"/>
          <w:rFonts w:ascii="Arial" w:hAnsi="Arial"/>
          <w:sz w:val="18"/>
          <w:lang w:eastAsia="zh-CN"/>
        </w:rPr>
      </w:pPr>
    </w:p>
    <w:p w14:paraId="14FCA5AB" w14:textId="77777777" w:rsidR="008339FB" w:rsidRPr="00634568" w:rsidRDefault="008339FB" w:rsidP="008339FB">
      <w:pPr>
        <w:spacing w:before="180"/>
        <w:rPr>
          <w:ins w:id="243" w:author="Author"/>
          <w:rFonts w:ascii="Arial" w:hAnsi="Arial" w:cs="Arial"/>
          <w:sz w:val="24"/>
          <w:szCs w:val="24"/>
          <w:lang w:eastAsia="zh-CN"/>
        </w:rPr>
      </w:pPr>
      <w:ins w:id="24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 second harmonic of band 66 UL hits band 48.</w:t>
        </w:r>
      </w:ins>
    </w:p>
    <w:p w14:paraId="3B6C6019" w14:textId="77777777" w:rsidR="008339FB" w:rsidRPr="00E824C3" w:rsidRDefault="008339FB" w:rsidP="008339FB">
      <w:pPr>
        <w:pStyle w:val="Heading3"/>
        <w:rPr>
          <w:ins w:id="245" w:author="Author"/>
          <w:rFonts w:ascii="Calibri" w:hAnsi="Calibri"/>
          <w:szCs w:val="22"/>
          <w:lang w:eastAsia="zh-CN"/>
        </w:rPr>
      </w:pPr>
      <w:bookmarkStart w:id="246" w:name="_Toc441567151"/>
      <w:bookmarkStart w:id="247" w:name="_Toc445389383"/>
      <w:bookmarkStart w:id="248" w:name="_Toc445389516"/>
      <w:bookmarkStart w:id="249" w:name="_Toc445884647"/>
      <w:bookmarkStart w:id="250" w:name="_Toc445884794"/>
      <w:bookmarkStart w:id="251" w:name="_Toc449191976"/>
      <w:bookmarkStart w:id="252" w:name="_Toc449197325"/>
      <w:bookmarkStart w:id="253" w:name="_Toc449197760"/>
      <w:bookmarkStart w:id="254" w:name="_Toc449198246"/>
      <w:bookmarkStart w:id="255" w:name="_Toc457313293"/>
      <w:bookmarkStart w:id="256" w:name="_Toc457313647"/>
      <w:bookmarkStart w:id="257" w:name="_Toc462238137"/>
      <w:bookmarkStart w:id="258" w:name="_Toc462239291"/>
      <w:bookmarkStart w:id="259" w:name="_Toc462304971"/>
      <w:bookmarkStart w:id="260" w:name="_Toc465262382"/>
      <w:bookmarkStart w:id="261" w:name="_Toc465263357"/>
      <w:bookmarkStart w:id="262" w:name="_Toc473107849"/>
      <w:bookmarkStart w:id="263" w:name="_Toc477862074"/>
      <w:bookmarkStart w:id="264" w:name="_Toc480650271"/>
      <w:bookmarkStart w:id="265" w:name="_Toc480651252"/>
      <w:ins w:id="266" w:author="Author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47AF63CB" w14:textId="792723A5" w:rsidR="008339FB" w:rsidRPr="00AF1525" w:rsidRDefault="008339FB" w:rsidP="008339FB">
      <w:pPr>
        <w:rPr>
          <w:ins w:id="267" w:author="Author"/>
          <w:lang w:eastAsia="zh-CN"/>
        </w:rPr>
      </w:pPr>
      <w:ins w:id="268" w:author="Author">
        <w:r w:rsidRPr="00AF1525">
          <w:t xml:space="preserve">For </w:t>
        </w:r>
        <w:r w:rsidR="00A15BE9">
          <w:t>4</w:t>
        </w:r>
        <w:bookmarkStart w:id="269" w:name="_GoBack"/>
        <w:bookmarkEnd w:id="269"/>
        <w:r>
          <w:t>DL/1UL</w:t>
        </w:r>
        <w:r w:rsidRPr="00593468">
          <w:t xml:space="preserve"> </w:t>
        </w:r>
        <w:r w:rsidRPr="00B85846">
          <w:t>CA_</w:t>
        </w:r>
        <w:r>
          <w:t>13</w:t>
        </w:r>
        <w:r w:rsidRPr="00B85846">
          <w:t>A-</w:t>
        </w:r>
        <w:r>
          <w:t>48</w:t>
        </w:r>
        <w:r w:rsidRPr="00B85846">
          <w:t>A-</w:t>
        </w:r>
        <w:r>
          <w:t>66B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CA_13A-48A-66A.</w:t>
        </w:r>
      </w:ins>
    </w:p>
    <w:p w14:paraId="2E942BE1" w14:textId="77777777" w:rsidR="008339FB" w:rsidRPr="00AF6AD5" w:rsidRDefault="008339FB" w:rsidP="008339FB">
      <w:pPr>
        <w:pStyle w:val="TH"/>
        <w:rPr>
          <w:ins w:id="270" w:author="Author"/>
        </w:rPr>
      </w:pPr>
      <w:ins w:id="271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8339FB" w:rsidRPr="00AF1525" w14:paraId="735E83F2" w14:textId="77777777" w:rsidTr="007719B9">
        <w:trPr>
          <w:tblHeader/>
          <w:jc w:val="center"/>
          <w:ins w:id="272" w:author="Author"/>
        </w:trPr>
        <w:tc>
          <w:tcPr>
            <w:tcW w:w="2099" w:type="dxa"/>
            <w:vAlign w:val="center"/>
          </w:tcPr>
          <w:p w14:paraId="05641502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b/>
                <w:sz w:val="18"/>
              </w:rPr>
            </w:pPr>
            <w:ins w:id="274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B869F07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b/>
                <w:sz w:val="18"/>
              </w:rPr>
            </w:pPr>
            <w:ins w:id="276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68FBD51" w14:textId="77777777" w:rsidR="008339FB" w:rsidRPr="00AF1525" w:rsidRDefault="008339FB" w:rsidP="007719B9">
            <w:pPr>
              <w:spacing w:after="0"/>
              <w:jc w:val="center"/>
              <w:rPr>
                <w:ins w:id="277" w:author="Author"/>
                <w:rFonts w:ascii="Arial" w:hAnsi="Arial"/>
                <w:b/>
                <w:sz w:val="18"/>
              </w:rPr>
            </w:pPr>
            <w:ins w:id="278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339FB" w:rsidRPr="00AF1525" w14:paraId="543E1936" w14:textId="77777777" w:rsidTr="007719B9">
        <w:trPr>
          <w:jc w:val="center"/>
          <w:ins w:id="279" w:author="Author"/>
        </w:trPr>
        <w:tc>
          <w:tcPr>
            <w:tcW w:w="2099" w:type="dxa"/>
            <w:vMerge w:val="restart"/>
            <w:vAlign w:val="center"/>
          </w:tcPr>
          <w:p w14:paraId="0BF8CB9C" w14:textId="77777777" w:rsidR="008339FB" w:rsidRPr="00B85846" w:rsidRDefault="008339FB" w:rsidP="007719B9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/>
                <w:sz w:val="18"/>
                <w:lang w:eastAsia="zh-CN"/>
              </w:rPr>
            </w:pPr>
            <w:ins w:id="281" w:author="Author">
              <w:r>
                <w:t>CA_13-48-66</w:t>
              </w:r>
            </w:ins>
          </w:p>
        </w:tc>
        <w:tc>
          <w:tcPr>
            <w:tcW w:w="2049" w:type="dxa"/>
            <w:vAlign w:val="center"/>
          </w:tcPr>
          <w:p w14:paraId="62A7DA57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</w:rPr>
            </w:pPr>
            <w:ins w:id="283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5C701E0F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  <w:lang w:eastAsia="zh-CN"/>
              </w:rPr>
            </w:pPr>
            <w:ins w:id="285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8339FB" w:rsidRPr="00AF1525" w14:paraId="4C4E75A8" w14:textId="77777777" w:rsidTr="007719B9">
        <w:trPr>
          <w:jc w:val="center"/>
          <w:ins w:id="286" w:author="Author"/>
        </w:trPr>
        <w:tc>
          <w:tcPr>
            <w:tcW w:w="2099" w:type="dxa"/>
            <w:vMerge/>
            <w:vAlign w:val="center"/>
          </w:tcPr>
          <w:p w14:paraId="6D5A1ECE" w14:textId="77777777" w:rsidR="008339FB" w:rsidRPr="00B85846" w:rsidRDefault="008339FB" w:rsidP="007719B9">
            <w:pPr>
              <w:keepNext/>
              <w:keepLines/>
              <w:spacing w:after="0"/>
              <w:jc w:val="center"/>
              <w:rPr>
                <w:ins w:id="287" w:author="Author"/>
              </w:rPr>
            </w:pPr>
          </w:p>
        </w:tc>
        <w:tc>
          <w:tcPr>
            <w:tcW w:w="2049" w:type="dxa"/>
            <w:vAlign w:val="center"/>
          </w:tcPr>
          <w:p w14:paraId="355CBE25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</w:rPr>
            </w:pPr>
            <w:ins w:id="289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41F76E47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  <w:lang w:eastAsia="zh-CN"/>
              </w:rPr>
            </w:pPr>
            <w:ins w:id="291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8339FB" w:rsidRPr="00AF1525" w14:paraId="251D9AEC" w14:textId="77777777" w:rsidTr="007719B9">
        <w:trPr>
          <w:jc w:val="center"/>
          <w:ins w:id="292" w:author="Author"/>
        </w:trPr>
        <w:tc>
          <w:tcPr>
            <w:tcW w:w="2099" w:type="dxa"/>
            <w:vMerge/>
            <w:vAlign w:val="center"/>
          </w:tcPr>
          <w:p w14:paraId="79047C07" w14:textId="77777777" w:rsidR="008339FB" w:rsidRPr="00B85846" w:rsidRDefault="008339FB" w:rsidP="007719B9">
            <w:pPr>
              <w:keepNext/>
              <w:keepLines/>
              <w:spacing w:after="0"/>
              <w:jc w:val="center"/>
              <w:rPr>
                <w:ins w:id="293" w:author="Author"/>
              </w:rPr>
            </w:pPr>
          </w:p>
        </w:tc>
        <w:tc>
          <w:tcPr>
            <w:tcW w:w="2049" w:type="dxa"/>
            <w:vAlign w:val="center"/>
          </w:tcPr>
          <w:p w14:paraId="3C171C1E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ins w:id="295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D9E833D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  <w:lang w:eastAsia="zh-CN"/>
              </w:rPr>
            </w:pPr>
            <w:ins w:id="297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7BCD0874" w14:textId="77777777" w:rsidR="008339FB" w:rsidRPr="00AF1525" w:rsidRDefault="008339FB" w:rsidP="008339FB">
      <w:pPr>
        <w:rPr>
          <w:ins w:id="298" w:author="Author"/>
        </w:rPr>
      </w:pPr>
    </w:p>
    <w:p w14:paraId="03CA373D" w14:textId="77777777" w:rsidR="008339FB" w:rsidRPr="00B33398" w:rsidRDefault="008339FB" w:rsidP="008339FB">
      <w:pPr>
        <w:pStyle w:val="TH"/>
        <w:rPr>
          <w:ins w:id="299" w:author="Author"/>
        </w:rPr>
      </w:pPr>
      <w:ins w:id="300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8339FB" w:rsidRPr="00AF1525" w14:paraId="3933A131" w14:textId="77777777" w:rsidTr="007719B9">
        <w:trPr>
          <w:tblHeader/>
          <w:jc w:val="center"/>
          <w:ins w:id="301" w:author="Author"/>
        </w:trPr>
        <w:tc>
          <w:tcPr>
            <w:tcW w:w="2151" w:type="dxa"/>
            <w:vAlign w:val="center"/>
          </w:tcPr>
          <w:p w14:paraId="7FB5E49D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b/>
                <w:sz w:val="18"/>
              </w:rPr>
            </w:pPr>
            <w:ins w:id="30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01069DA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b/>
                <w:sz w:val="18"/>
              </w:rPr>
            </w:pPr>
            <w:ins w:id="30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0B98BC4" w14:textId="77777777" w:rsidR="008339FB" w:rsidRPr="00AF1525" w:rsidRDefault="008339FB" w:rsidP="007719B9">
            <w:pPr>
              <w:spacing w:after="0"/>
              <w:jc w:val="center"/>
              <w:rPr>
                <w:ins w:id="306" w:author="Author"/>
                <w:rFonts w:ascii="Arial" w:hAnsi="Arial"/>
                <w:b/>
                <w:sz w:val="18"/>
              </w:rPr>
            </w:pPr>
            <w:ins w:id="307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339FB" w:rsidRPr="00AF1525" w14:paraId="295BE39E" w14:textId="77777777" w:rsidTr="007719B9">
        <w:trPr>
          <w:jc w:val="center"/>
          <w:ins w:id="308" w:author="Author"/>
        </w:trPr>
        <w:tc>
          <w:tcPr>
            <w:tcW w:w="2151" w:type="dxa"/>
            <w:vMerge w:val="restart"/>
            <w:vAlign w:val="center"/>
          </w:tcPr>
          <w:p w14:paraId="0CBBA4C5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/>
                <w:sz w:val="18"/>
                <w:lang w:eastAsia="zh-CN"/>
              </w:rPr>
            </w:pPr>
            <w:ins w:id="310" w:author="Author">
              <w:r>
                <w:t>CA_13-48-66</w:t>
              </w:r>
            </w:ins>
          </w:p>
        </w:tc>
        <w:tc>
          <w:tcPr>
            <w:tcW w:w="2049" w:type="dxa"/>
            <w:vAlign w:val="center"/>
          </w:tcPr>
          <w:p w14:paraId="15ACE446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ins w:id="312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24BE0894" w14:textId="77777777" w:rsidR="008339FB" w:rsidRPr="00AF1525" w:rsidRDefault="008339FB" w:rsidP="007719B9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zh-CN"/>
              </w:rPr>
            </w:pPr>
            <w:ins w:id="314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339FB" w:rsidRPr="00AF1525" w14:paraId="0623AE35" w14:textId="77777777" w:rsidTr="007719B9">
        <w:trPr>
          <w:jc w:val="center"/>
          <w:ins w:id="315" w:author="Author"/>
        </w:trPr>
        <w:tc>
          <w:tcPr>
            <w:tcW w:w="2151" w:type="dxa"/>
            <w:vMerge/>
            <w:vAlign w:val="center"/>
          </w:tcPr>
          <w:p w14:paraId="4537F3AC" w14:textId="77777777" w:rsidR="008339FB" w:rsidRPr="00B85846" w:rsidRDefault="008339FB" w:rsidP="007719B9">
            <w:pPr>
              <w:keepNext/>
              <w:keepLines/>
              <w:spacing w:after="0"/>
              <w:jc w:val="center"/>
              <w:rPr>
                <w:ins w:id="316" w:author="Author"/>
              </w:rPr>
            </w:pPr>
          </w:p>
        </w:tc>
        <w:tc>
          <w:tcPr>
            <w:tcW w:w="2049" w:type="dxa"/>
            <w:vAlign w:val="center"/>
          </w:tcPr>
          <w:p w14:paraId="0E8BEE12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sz w:val="18"/>
              </w:rPr>
            </w:pPr>
            <w:ins w:id="318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938E130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sz w:val="18"/>
                <w:lang w:eastAsia="zh-CN"/>
              </w:rPr>
            </w:pPr>
            <w:ins w:id="320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8339FB" w:rsidRPr="00AF1525" w14:paraId="5ADA9D40" w14:textId="77777777" w:rsidTr="007719B9">
        <w:trPr>
          <w:jc w:val="center"/>
          <w:ins w:id="321" w:author="Author"/>
        </w:trPr>
        <w:tc>
          <w:tcPr>
            <w:tcW w:w="2151" w:type="dxa"/>
            <w:vMerge/>
            <w:vAlign w:val="center"/>
          </w:tcPr>
          <w:p w14:paraId="21DECA79" w14:textId="77777777" w:rsidR="008339FB" w:rsidRPr="00B85846" w:rsidRDefault="008339FB" w:rsidP="007719B9">
            <w:pPr>
              <w:keepNext/>
              <w:keepLines/>
              <w:spacing w:after="0"/>
              <w:jc w:val="center"/>
              <w:rPr>
                <w:ins w:id="322" w:author="Author"/>
              </w:rPr>
            </w:pPr>
          </w:p>
        </w:tc>
        <w:tc>
          <w:tcPr>
            <w:tcW w:w="2049" w:type="dxa"/>
            <w:vAlign w:val="center"/>
          </w:tcPr>
          <w:p w14:paraId="7B0A45AA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ins w:id="32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541F966C" w14:textId="77777777" w:rsidR="008339FB" w:rsidRDefault="008339FB" w:rsidP="007719B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  <w:lang w:eastAsia="zh-CN"/>
              </w:rPr>
            </w:pPr>
            <w:ins w:id="326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0FCF8F4C" w14:textId="77777777" w:rsidR="008339FB" w:rsidRDefault="008339FB" w:rsidP="008339FB">
      <w:pPr>
        <w:pStyle w:val="Heading3"/>
        <w:rPr>
          <w:ins w:id="327" w:author="Author"/>
          <w:lang w:eastAsia="zh-CN"/>
        </w:rPr>
      </w:pPr>
      <w:bookmarkStart w:id="328" w:name="_Toc494326594"/>
    </w:p>
    <w:p w14:paraId="28B9116E" w14:textId="77777777" w:rsidR="008339FB" w:rsidRDefault="008339FB" w:rsidP="008339FB">
      <w:pPr>
        <w:pStyle w:val="Heading3"/>
        <w:rPr>
          <w:ins w:id="329" w:author="Author"/>
          <w:lang w:eastAsia="zh-CN"/>
        </w:rPr>
      </w:pPr>
      <w:ins w:id="330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28"/>
        <w:r>
          <w:rPr>
            <w:lang w:eastAsia="zh-CN"/>
          </w:rPr>
          <w:t>exceptions</w:t>
        </w:r>
      </w:ins>
    </w:p>
    <w:p w14:paraId="5EDE72FD" w14:textId="77777777" w:rsidR="008339FB" w:rsidRDefault="008339FB" w:rsidP="008339FB">
      <w:pPr>
        <w:rPr>
          <w:ins w:id="331" w:author="Author"/>
        </w:rPr>
      </w:pPr>
      <w:ins w:id="332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</w:t>
        </w:r>
        <w:r>
          <w:t>13</w:t>
        </w:r>
        <w:r w:rsidRPr="00B85846">
          <w:t>A-</w:t>
        </w:r>
        <w:r>
          <w:t>48A-66B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16EE3F6F" w14:textId="77777777" w:rsidR="008339FB" w:rsidRPr="00E76EB6" w:rsidRDefault="008339FB" w:rsidP="008339FB">
      <w:pPr>
        <w:pStyle w:val="TH"/>
        <w:rPr>
          <w:ins w:id="333" w:author="Author"/>
        </w:rPr>
      </w:pPr>
      <w:ins w:id="334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8339FB" w:rsidRPr="00E76EB6" w14:paraId="39C6D6D2" w14:textId="77777777" w:rsidTr="007719B9">
        <w:trPr>
          <w:trHeight w:val="255"/>
          <w:ins w:id="335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4D0451E7" w14:textId="77777777" w:rsidR="008339FB" w:rsidRPr="00E76EB6" w:rsidRDefault="008339FB" w:rsidP="007719B9">
            <w:pPr>
              <w:pStyle w:val="TAH"/>
              <w:rPr>
                <w:ins w:id="336" w:author="Author"/>
                <w:rFonts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8339FB" w:rsidRPr="00E76EB6" w14:paraId="7F589738" w14:textId="77777777" w:rsidTr="007719B9">
        <w:trPr>
          <w:trHeight w:val="255"/>
          <w:ins w:id="338" w:author="Author"/>
        </w:trPr>
        <w:tc>
          <w:tcPr>
            <w:tcW w:w="1956" w:type="dxa"/>
            <w:shd w:val="clear" w:color="auto" w:fill="auto"/>
            <w:vAlign w:val="center"/>
          </w:tcPr>
          <w:p w14:paraId="1C2C1035" w14:textId="77777777" w:rsidR="008339FB" w:rsidRPr="00E76EB6" w:rsidRDefault="008339FB" w:rsidP="007719B9">
            <w:pPr>
              <w:pStyle w:val="TAH"/>
              <w:rPr>
                <w:ins w:id="339" w:author="Author"/>
                <w:rFonts w:eastAsia="MS Mincho" w:cs="Arial"/>
                <w:lang w:eastAsia="en-US"/>
              </w:rPr>
            </w:pPr>
            <w:ins w:id="340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1767387" w14:textId="77777777" w:rsidR="008339FB" w:rsidRPr="00E76EB6" w:rsidRDefault="008339FB" w:rsidP="007719B9">
            <w:pPr>
              <w:pStyle w:val="TAH"/>
              <w:rPr>
                <w:ins w:id="341" w:author="Author"/>
                <w:rFonts w:eastAsia="MS Mincho" w:cs="Arial"/>
                <w:lang w:eastAsia="en-US"/>
              </w:rPr>
            </w:pPr>
            <w:ins w:id="342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83AFDAD" w14:textId="77777777" w:rsidR="008339FB" w:rsidRPr="00E76EB6" w:rsidRDefault="008339FB" w:rsidP="007719B9">
            <w:pPr>
              <w:pStyle w:val="TAH"/>
              <w:rPr>
                <w:ins w:id="343" w:author="Author"/>
                <w:rFonts w:cs="Arial"/>
                <w:lang w:eastAsia="en-US"/>
              </w:rPr>
            </w:pPr>
            <w:ins w:id="344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2A22A473" w14:textId="77777777" w:rsidR="008339FB" w:rsidRPr="00E76EB6" w:rsidRDefault="008339FB" w:rsidP="007719B9">
            <w:pPr>
              <w:pStyle w:val="TAH"/>
              <w:rPr>
                <w:ins w:id="345" w:author="Author"/>
                <w:rFonts w:eastAsia="MS Mincho" w:cs="Arial"/>
                <w:lang w:eastAsia="en-US"/>
              </w:rPr>
            </w:pPr>
            <w:ins w:id="34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0E0B9803" w14:textId="77777777" w:rsidR="008339FB" w:rsidRPr="00E76EB6" w:rsidRDefault="008339FB" w:rsidP="007719B9">
            <w:pPr>
              <w:pStyle w:val="TAH"/>
              <w:rPr>
                <w:ins w:id="347" w:author="Author"/>
                <w:rFonts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6DD36276" w14:textId="77777777" w:rsidR="008339FB" w:rsidRPr="00E76EB6" w:rsidRDefault="008339FB" w:rsidP="007719B9">
            <w:pPr>
              <w:pStyle w:val="TAH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61752B9F" w14:textId="77777777" w:rsidR="008339FB" w:rsidRPr="00E76EB6" w:rsidRDefault="008339FB" w:rsidP="007719B9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67175C2F" w14:textId="77777777" w:rsidR="008339FB" w:rsidRPr="00E76EB6" w:rsidRDefault="008339FB" w:rsidP="007719B9">
            <w:pPr>
              <w:pStyle w:val="TAH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63866B9" w14:textId="77777777" w:rsidR="008339FB" w:rsidRPr="00E76EB6" w:rsidRDefault="008339FB" w:rsidP="007719B9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3CC96D0C" w14:textId="77777777" w:rsidR="008339FB" w:rsidRPr="00E76EB6" w:rsidRDefault="008339FB" w:rsidP="007719B9">
            <w:pPr>
              <w:pStyle w:val="TAH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66934C9" w14:textId="77777777" w:rsidR="008339FB" w:rsidRPr="00E76EB6" w:rsidRDefault="008339FB" w:rsidP="007719B9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5D1ACB2D" w14:textId="77777777" w:rsidR="008339FB" w:rsidRPr="00E76EB6" w:rsidRDefault="008339FB" w:rsidP="007719B9">
            <w:pPr>
              <w:pStyle w:val="TAH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67F1541D" w14:textId="77777777" w:rsidR="008339FB" w:rsidRPr="00E76EB6" w:rsidRDefault="008339FB" w:rsidP="007719B9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3034C36A" w14:textId="77777777" w:rsidR="008339FB" w:rsidRPr="00E76EB6" w:rsidRDefault="008339FB" w:rsidP="007719B9">
            <w:pPr>
              <w:pStyle w:val="TAH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73397C0B" w14:textId="77777777" w:rsidR="008339FB" w:rsidRPr="00E76EB6" w:rsidRDefault="008339FB" w:rsidP="007719B9">
            <w:pPr>
              <w:pStyle w:val="TAH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8339FB" w:rsidRPr="00E76EB6" w14:paraId="287652D2" w14:textId="77777777" w:rsidTr="007719B9">
        <w:trPr>
          <w:trHeight w:val="255"/>
          <w:ins w:id="369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04AE4ED6" w14:textId="77777777" w:rsidR="008339FB" w:rsidRPr="00E76EB6" w:rsidRDefault="008339FB" w:rsidP="007719B9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>
                <w:t>CA_13A-48A-66B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E13153A" w14:textId="77777777" w:rsidR="008339FB" w:rsidRPr="00E76EB6" w:rsidRDefault="008339FB" w:rsidP="007719B9">
            <w:pPr>
              <w:pStyle w:val="TAC"/>
              <w:rPr>
                <w:ins w:id="372" w:author="Author"/>
                <w:rFonts w:cs="Arial"/>
                <w:lang w:eastAsia="en-US"/>
              </w:rPr>
            </w:pPr>
            <w:ins w:id="373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D220F5D" w14:textId="77777777" w:rsidR="008339FB" w:rsidRPr="00E76EB6" w:rsidRDefault="008339FB" w:rsidP="007719B9">
            <w:pPr>
              <w:pStyle w:val="TAC"/>
              <w:rPr>
                <w:ins w:id="37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EB42C98" w14:textId="77777777" w:rsidR="008339FB" w:rsidRPr="00E76EB6" w:rsidRDefault="008339FB" w:rsidP="007719B9">
            <w:pPr>
              <w:pStyle w:val="TAC"/>
              <w:rPr>
                <w:ins w:id="37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11F7379" w14:textId="77777777" w:rsidR="008339FB" w:rsidRPr="00E76EB6" w:rsidRDefault="008339FB" w:rsidP="007719B9">
            <w:pPr>
              <w:pStyle w:val="TAC"/>
              <w:rPr>
                <w:ins w:id="376" w:author="Author"/>
                <w:rFonts w:cs="Arial"/>
                <w:lang w:eastAsia="en-US"/>
              </w:rPr>
            </w:pPr>
            <w:ins w:id="377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E9DC1E6" w14:textId="77777777" w:rsidR="008339FB" w:rsidRPr="00E76EB6" w:rsidRDefault="008339FB" w:rsidP="007719B9">
            <w:pPr>
              <w:pStyle w:val="TAC"/>
              <w:rPr>
                <w:ins w:id="378" w:author="Author"/>
                <w:rFonts w:cs="Arial"/>
                <w:lang w:eastAsia="en-US"/>
              </w:rPr>
            </w:pPr>
            <w:ins w:id="379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25245F56" w14:textId="77777777" w:rsidR="008339FB" w:rsidRPr="00E76EB6" w:rsidRDefault="008339FB" w:rsidP="007719B9">
            <w:pPr>
              <w:pStyle w:val="TAC"/>
              <w:rPr>
                <w:ins w:id="380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F6A245B" w14:textId="77777777" w:rsidR="008339FB" w:rsidRPr="00E76EB6" w:rsidRDefault="008339FB" w:rsidP="007719B9">
            <w:pPr>
              <w:pStyle w:val="TAC"/>
              <w:rPr>
                <w:ins w:id="381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601A727" w14:textId="77777777" w:rsidR="008339FB" w:rsidRPr="00E76EB6" w:rsidRDefault="008339FB" w:rsidP="007719B9">
            <w:pPr>
              <w:pStyle w:val="TAC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8339FB" w:rsidRPr="00E76EB6" w14:paraId="61D20A41" w14:textId="77777777" w:rsidTr="007719B9">
        <w:trPr>
          <w:trHeight w:val="255"/>
          <w:ins w:id="38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E53F8FC" w14:textId="77777777" w:rsidR="008339FB" w:rsidRPr="00E76EB6" w:rsidRDefault="008339FB" w:rsidP="007719B9">
            <w:pPr>
              <w:pStyle w:val="TAC"/>
              <w:rPr>
                <w:ins w:id="38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683CC50" w14:textId="77777777" w:rsidR="008339FB" w:rsidRPr="00E76EB6" w:rsidRDefault="008339FB" w:rsidP="007719B9">
            <w:pPr>
              <w:pStyle w:val="TAC"/>
              <w:rPr>
                <w:ins w:id="386" w:author="Author"/>
                <w:rFonts w:cs="Arial"/>
                <w:lang w:eastAsia="en-US"/>
              </w:rPr>
            </w:pPr>
            <w:ins w:id="38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420111" w14:textId="77777777" w:rsidR="008339FB" w:rsidRPr="00E76EB6" w:rsidRDefault="008339FB" w:rsidP="007719B9">
            <w:pPr>
              <w:pStyle w:val="TAC"/>
              <w:rPr>
                <w:ins w:id="38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42FA126" w14:textId="77777777" w:rsidR="008339FB" w:rsidRPr="00E76EB6" w:rsidRDefault="008339FB" w:rsidP="007719B9">
            <w:pPr>
              <w:pStyle w:val="TAC"/>
              <w:rPr>
                <w:ins w:id="38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0245FC96" w14:textId="77777777" w:rsidR="008339FB" w:rsidRPr="00E76EB6" w:rsidRDefault="008339FB" w:rsidP="007719B9">
            <w:pPr>
              <w:pStyle w:val="TAC"/>
              <w:rPr>
                <w:ins w:id="390" w:author="Author"/>
                <w:rFonts w:cs="Arial"/>
                <w:lang w:eastAsia="en-US"/>
              </w:rPr>
            </w:pPr>
            <w:ins w:id="391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51F7A86F" w14:textId="77777777" w:rsidR="008339FB" w:rsidRPr="00E76EB6" w:rsidRDefault="008339FB" w:rsidP="007719B9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25058F08" w14:textId="77777777" w:rsidR="008339FB" w:rsidRPr="00E76EB6" w:rsidRDefault="008339FB" w:rsidP="007719B9">
            <w:pPr>
              <w:pStyle w:val="TAC"/>
              <w:rPr>
                <w:ins w:id="394" w:author="Author"/>
                <w:rFonts w:eastAsia="MS Mincho" w:cs="Arial"/>
                <w:lang w:eastAsia="en-US"/>
              </w:rPr>
            </w:pPr>
            <w:ins w:id="395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614CF52E" w14:textId="77777777" w:rsidR="008339FB" w:rsidRPr="00E76EB6" w:rsidRDefault="008339FB" w:rsidP="007719B9">
            <w:pPr>
              <w:pStyle w:val="TAC"/>
              <w:rPr>
                <w:ins w:id="396" w:author="Author"/>
                <w:rFonts w:eastAsia="MS Mincho" w:cs="Arial"/>
                <w:lang w:eastAsia="en-US"/>
              </w:rPr>
            </w:pPr>
            <w:ins w:id="397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066C64B" w14:textId="77777777" w:rsidR="008339FB" w:rsidRPr="00E76EB6" w:rsidRDefault="008339FB" w:rsidP="007719B9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</w:tr>
      <w:tr w:rsidR="008339FB" w:rsidRPr="00E76EB6" w14:paraId="26824049" w14:textId="77777777" w:rsidTr="007719B9">
        <w:trPr>
          <w:trHeight w:val="255"/>
          <w:ins w:id="3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1E045BD" w14:textId="77777777" w:rsidR="008339FB" w:rsidRPr="00E76EB6" w:rsidRDefault="008339FB" w:rsidP="007719B9">
            <w:pPr>
              <w:pStyle w:val="TAC"/>
              <w:rPr>
                <w:ins w:id="4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23E0539B" w14:textId="77777777" w:rsidR="008339FB" w:rsidRDefault="008339FB" w:rsidP="007719B9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FF42305" w14:textId="77777777" w:rsidR="008339FB" w:rsidRPr="00E76EB6" w:rsidRDefault="008339FB" w:rsidP="007719B9">
            <w:pPr>
              <w:pStyle w:val="TAC"/>
              <w:rPr>
                <w:ins w:id="4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3F05C20" w14:textId="77777777" w:rsidR="008339FB" w:rsidRPr="00E76EB6" w:rsidRDefault="008339FB" w:rsidP="007719B9">
            <w:pPr>
              <w:pStyle w:val="TAC"/>
              <w:rPr>
                <w:ins w:id="4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70ADAEB" w14:textId="77777777" w:rsidR="008339FB" w:rsidRDefault="008339FB" w:rsidP="007719B9">
            <w:pPr>
              <w:pStyle w:val="TAC"/>
              <w:rPr>
                <w:ins w:id="405" w:author="Author"/>
                <w:rFonts w:cs="Arial"/>
                <w:szCs w:val="18"/>
              </w:rPr>
            </w:pPr>
            <w:ins w:id="406" w:author="Author">
              <w: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67D320D" w14:textId="77777777" w:rsidR="008339FB" w:rsidRDefault="008339FB" w:rsidP="007719B9">
            <w:pPr>
              <w:pStyle w:val="TAC"/>
              <w:rPr>
                <w:ins w:id="407" w:author="Author"/>
                <w:rFonts w:cs="Arial"/>
                <w:szCs w:val="18"/>
              </w:rPr>
            </w:pPr>
            <w:ins w:id="408" w:author="Author">
              <w: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BF5FDE7" w14:textId="77777777" w:rsidR="008339FB" w:rsidRDefault="008339FB" w:rsidP="007719B9">
            <w:pPr>
              <w:pStyle w:val="TAC"/>
              <w:rPr>
                <w:ins w:id="409" w:author="Author"/>
                <w:rFonts w:cs="Arial"/>
                <w:szCs w:val="18"/>
              </w:rPr>
            </w:pPr>
            <w:ins w:id="410" w:author="Author">
              <w: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71A7750" w14:textId="77777777" w:rsidR="008339FB" w:rsidRDefault="008339FB" w:rsidP="007719B9">
            <w:pPr>
              <w:pStyle w:val="TAC"/>
              <w:rPr>
                <w:ins w:id="411" w:author="Author"/>
                <w:rFonts w:cs="Arial"/>
                <w:szCs w:val="18"/>
              </w:rPr>
            </w:pPr>
            <w:ins w:id="412" w:author="Author">
              <w:r>
                <w:t>-93.2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D5FFD39" w14:textId="77777777" w:rsidR="008339FB" w:rsidRPr="00E76EB6" w:rsidRDefault="008339FB" w:rsidP="007719B9">
            <w:pPr>
              <w:pStyle w:val="TAC"/>
              <w:rPr>
                <w:ins w:id="413" w:author="Author"/>
                <w:rFonts w:eastAsia="MS Mincho" w:cs="Arial"/>
                <w:lang w:eastAsia="en-US"/>
              </w:rPr>
            </w:pPr>
          </w:p>
        </w:tc>
      </w:tr>
      <w:tr w:rsidR="008339FB" w:rsidRPr="00E76EB6" w14:paraId="558C9A1A" w14:textId="77777777" w:rsidTr="007719B9">
        <w:trPr>
          <w:trHeight w:val="255"/>
          <w:ins w:id="41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6DE8FC6B" w14:textId="77777777" w:rsidR="008339FB" w:rsidRPr="00E76EB6" w:rsidRDefault="008339FB" w:rsidP="007719B9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  <w:ins w:id="416" w:author="Author">
              <w:r>
                <w:t>CA_13A</w:t>
              </w:r>
              <w:r>
                <w:rPr>
                  <w:rFonts w:cs="Arial"/>
                  <w:szCs w:val="18"/>
                </w:rPr>
                <w:t>-48A-66B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1E289527" w14:textId="77777777" w:rsidR="008339FB" w:rsidRDefault="008339FB" w:rsidP="007719B9">
            <w:pPr>
              <w:pStyle w:val="TAC"/>
              <w:rPr>
                <w:ins w:id="417" w:author="Author"/>
                <w:rFonts w:cs="Arial"/>
                <w:lang w:eastAsia="en-US"/>
              </w:rPr>
            </w:pPr>
            <w:ins w:id="418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5EEAB73" w14:textId="77777777" w:rsidR="008339FB" w:rsidRPr="00E76EB6" w:rsidRDefault="008339FB" w:rsidP="007719B9">
            <w:pPr>
              <w:pStyle w:val="TAC"/>
              <w:rPr>
                <w:ins w:id="41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03409B0" w14:textId="77777777" w:rsidR="008339FB" w:rsidRPr="00E76EB6" w:rsidRDefault="008339FB" w:rsidP="007719B9">
            <w:pPr>
              <w:pStyle w:val="TAC"/>
              <w:rPr>
                <w:ins w:id="42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7644D2C" w14:textId="77777777" w:rsidR="008339FB" w:rsidRDefault="008339FB" w:rsidP="007719B9">
            <w:pPr>
              <w:pStyle w:val="TAC"/>
              <w:rPr>
                <w:ins w:id="421" w:author="Author"/>
                <w:rFonts w:cs="Arial"/>
                <w:szCs w:val="18"/>
              </w:rPr>
            </w:pPr>
            <w:ins w:id="422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DF17F95" w14:textId="77777777" w:rsidR="008339FB" w:rsidRDefault="008339FB" w:rsidP="007719B9">
            <w:pPr>
              <w:pStyle w:val="TAC"/>
              <w:rPr>
                <w:ins w:id="423" w:author="Author"/>
                <w:rFonts w:cs="Arial"/>
                <w:szCs w:val="18"/>
              </w:rPr>
            </w:pPr>
            <w:ins w:id="424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04B83CE4" w14:textId="77777777" w:rsidR="008339FB" w:rsidRDefault="008339FB" w:rsidP="007719B9">
            <w:pPr>
              <w:pStyle w:val="TAC"/>
              <w:rPr>
                <w:ins w:id="425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B04AE6D" w14:textId="77777777" w:rsidR="008339FB" w:rsidRDefault="008339FB" w:rsidP="007719B9">
            <w:pPr>
              <w:pStyle w:val="TAC"/>
              <w:rPr>
                <w:ins w:id="426" w:author="Author"/>
                <w:rFonts w:cs="Arial"/>
                <w:szCs w:val="18"/>
              </w:rPr>
            </w:pP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6DA45CE4" w14:textId="77777777" w:rsidR="008339FB" w:rsidRPr="00E76EB6" w:rsidRDefault="008339FB" w:rsidP="007719B9">
            <w:pPr>
              <w:pStyle w:val="TAC"/>
              <w:rPr>
                <w:ins w:id="427" w:author="Author"/>
                <w:rFonts w:eastAsia="MS Mincho" w:cs="Arial"/>
                <w:lang w:eastAsia="en-US"/>
              </w:rPr>
            </w:pPr>
            <w:ins w:id="428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8339FB" w:rsidRPr="00E76EB6" w14:paraId="12A3165F" w14:textId="77777777" w:rsidTr="007719B9">
        <w:trPr>
          <w:trHeight w:val="255"/>
          <w:ins w:id="42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E00BA47" w14:textId="77777777" w:rsidR="008339FB" w:rsidRPr="00E76EB6" w:rsidRDefault="008339FB" w:rsidP="007719B9">
            <w:pPr>
              <w:pStyle w:val="TAC"/>
              <w:rPr>
                <w:ins w:id="43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CF6FFAC" w14:textId="77777777" w:rsidR="008339FB" w:rsidRDefault="008339FB" w:rsidP="007719B9">
            <w:pPr>
              <w:pStyle w:val="TAC"/>
              <w:rPr>
                <w:ins w:id="431" w:author="Author"/>
                <w:rFonts w:cs="Arial"/>
                <w:lang w:eastAsia="en-US"/>
              </w:rPr>
            </w:pPr>
            <w:ins w:id="43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ABB4712" w14:textId="77777777" w:rsidR="008339FB" w:rsidRPr="00E76EB6" w:rsidRDefault="008339FB" w:rsidP="007719B9">
            <w:pPr>
              <w:pStyle w:val="TAC"/>
              <w:rPr>
                <w:ins w:id="43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DA2525C" w14:textId="77777777" w:rsidR="008339FB" w:rsidRPr="00E76EB6" w:rsidRDefault="008339FB" w:rsidP="007719B9">
            <w:pPr>
              <w:pStyle w:val="TAC"/>
              <w:rPr>
                <w:ins w:id="43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173E5E94" w14:textId="77777777" w:rsidR="008339FB" w:rsidRDefault="008339FB" w:rsidP="007719B9">
            <w:pPr>
              <w:pStyle w:val="TAC"/>
              <w:rPr>
                <w:ins w:id="435" w:author="Author"/>
                <w:rFonts w:cs="Arial"/>
                <w:szCs w:val="18"/>
              </w:rPr>
            </w:pPr>
            <w:ins w:id="436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4EBF0E5C" w14:textId="77777777" w:rsidR="008339FB" w:rsidRDefault="008339FB" w:rsidP="007719B9">
            <w:pPr>
              <w:pStyle w:val="TAC"/>
              <w:rPr>
                <w:ins w:id="437" w:author="Author"/>
                <w:rFonts w:cs="Arial"/>
                <w:szCs w:val="18"/>
              </w:rPr>
            </w:pPr>
            <w:ins w:id="438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1296BAEA" w14:textId="77777777" w:rsidR="008339FB" w:rsidRDefault="008339FB" w:rsidP="007719B9">
            <w:pPr>
              <w:pStyle w:val="TAC"/>
              <w:rPr>
                <w:ins w:id="439" w:author="Author"/>
                <w:rFonts w:cs="Arial"/>
                <w:szCs w:val="18"/>
              </w:rPr>
            </w:pPr>
            <w:ins w:id="440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3B8D4E2B" w14:textId="77777777" w:rsidR="008339FB" w:rsidRDefault="008339FB" w:rsidP="007719B9">
            <w:pPr>
              <w:pStyle w:val="TAC"/>
              <w:rPr>
                <w:ins w:id="441" w:author="Author"/>
                <w:rFonts w:cs="Arial"/>
                <w:szCs w:val="18"/>
              </w:rPr>
            </w:pPr>
            <w:ins w:id="442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6FC9313" w14:textId="77777777" w:rsidR="008339FB" w:rsidRPr="00E76EB6" w:rsidRDefault="008339FB" w:rsidP="007719B9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</w:tr>
      <w:tr w:rsidR="008339FB" w:rsidRPr="00E76EB6" w14:paraId="09C18E92" w14:textId="77777777" w:rsidTr="007719B9">
        <w:trPr>
          <w:trHeight w:val="255"/>
          <w:ins w:id="44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59E0585" w14:textId="77777777" w:rsidR="008339FB" w:rsidRPr="00E76EB6" w:rsidRDefault="008339FB" w:rsidP="007719B9">
            <w:pPr>
              <w:pStyle w:val="TAC"/>
              <w:rPr>
                <w:ins w:id="44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A466BF9" w14:textId="77777777" w:rsidR="008339FB" w:rsidRDefault="008339FB" w:rsidP="007719B9">
            <w:pPr>
              <w:pStyle w:val="TAC"/>
              <w:rPr>
                <w:ins w:id="446" w:author="Author"/>
                <w:rFonts w:cs="Arial"/>
                <w:lang w:eastAsia="en-US"/>
              </w:rPr>
            </w:pPr>
            <w:ins w:id="447" w:author="Author">
              <w:r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AA91330" w14:textId="77777777" w:rsidR="008339FB" w:rsidRPr="00E76EB6" w:rsidRDefault="008339FB" w:rsidP="007719B9">
            <w:pPr>
              <w:pStyle w:val="TAC"/>
              <w:rPr>
                <w:ins w:id="44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351E936" w14:textId="77777777" w:rsidR="008339FB" w:rsidRPr="00E76EB6" w:rsidRDefault="008339FB" w:rsidP="007719B9">
            <w:pPr>
              <w:pStyle w:val="TAC"/>
              <w:rPr>
                <w:ins w:id="44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86C8F1C" w14:textId="77777777" w:rsidR="008339FB" w:rsidRDefault="008339FB" w:rsidP="007719B9">
            <w:pPr>
              <w:pStyle w:val="TAC"/>
              <w:rPr>
                <w:ins w:id="450" w:author="Author"/>
                <w:rFonts w:cs="Arial"/>
                <w:szCs w:val="18"/>
                <w:lang w:eastAsia="ko-KR"/>
              </w:rPr>
            </w:pPr>
            <w:ins w:id="451" w:author="Author">
              <w:r>
                <w:t>-99.3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27BB24DA" w14:textId="77777777" w:rsidR="008339FB" w:rsidRDefault="008339FB" w:rsidP="007719B9">
            <w:pPr>
              <w:pStyle w:val="TAC"/>
              <w:rPr>
                <w:ins w:id="452" w:author="Author"/>
                <w:rFonts w:cs="Arial"/>
                <w:szCs w:val="18"/>
                <w:lang w:eastAsia="ko-KR"/>
              </w:rPr>
            </w:pPr>
            <w:ins w:id="453" w:author="Author">
              <w:r>
                <w:t>-96.3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51818674" w14:textId="77777777" w:rsidR="008339FB" w:rsidRDefault="008339FB" w:rsidP="007719B9">
            <w:pPr>
              <w:pStyle w:val="TAC"/>
              <w:rPr>
                <w:ins w:id="454" w:author="Author"/>
                <w:rFonts w:cs="Arial"/>
                <w:szCs w:val="18"/>
                <w:lang w:eastAsia="ko-KR"/>
              </w:rPr>
            </w:pPr>
            <w:ins w:id="455" w:author="Author">
              <w:r>
                <w:t>-94.5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10FE003" w14:textId="77777777" w:rsidR="008339FB" w:rsidRDefault="008339FB" w:rsidP="007719B9">
            <w:pPr>
              <w:pStyle w:val="TAC"/>
              <w:rPr>
                <w:ins w:id="456" w:author="Author"/>
                <w:rFonts w:cs="Arial"/>
                <w:szCs w:val="18"/>
                <w:lang w:eastAsia="ko-KR"/>
              </w:rPr>
            </w:pPr>
            <w:ins w:id="457" w:author="Author">
              <w:r>
                <w:t>-93.2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0911C50F" w14:textId="77777777" w:rsidR="008339FB" w:rsidRPr="00E76EB6" w:rsidRDefault="008339FB" w:rsidP="007719B9">
            <w:pPr>
              <w:pStyle w:val="TAC"/>
              <w:rPr>
                <w:ins w:id="458" w:author="Author"/>
                <w:rFonts w:eastAsia="MS Mincho" w:cs="Arial"/>
                <w:lang w:eastAsia="en-US"/>
              </w:rPr>
            </w:pPr>
          </w:p>
        </w:tc>
      </w:tr>
      <w:tr w:rsidR="008339FB" w:rsidRPr="00E76EB6" w14:paraId="03344022" w14:textId="77777777" w:rsidTr="007719B9">
        <w:trPr>
          <w:trHeight w:val="255"/>
          <w:ins w:id="459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61871A67" w14:textId="77777777" w:rsidR="008339FB" w:rsidRDefault="008339FB" w:rsidP="007719B9">
            <w:pPr>
              <w:pStyle w:val="TAN"/>
              <w:rPr>
                <w:ins w:id="460" w:author="Author"/>
                <w:rFonts w:eastAsia="Times New Roman" w:cs="Arial"/>
                <w:szCs w:val="20"/>
              </w:rPr>
            </w:pPr>
            <w:ins w:id="461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CA_13A-48A-66B.</w:t>
              </w:r>
            </w:ins>
          </w:p>
          <w:p w14:paraId="170CD76F" w14:textId="77777777" w:rsidR="008339FB" w:rsidRDefault="008339FB" w:rsidP="007719B9">
            <w:pPr>
              <w:pStyle w:val="TAN"/>
              <w:rPr>
                <w:ins w:id="462" w:author="Author"/>
                <w:rFonts w:eastAsia="Times New Roman" w:cs="Arial"/>
                <w:snapToGrid w:val="0"/>
                <w:szCs w:val="20"/>
              </w:rPr>
            </w:pPr>
            <w:ins w:id="463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31DFF82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4519653" r:id="rId8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66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783F89DE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4519654" r:id="rId10"/>
                </w:object>
              </w:r>
            </w:ins>
            <w:ins w:id="467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1187063D" wp14:editId="040701AB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1BD7B6BE" wp14:editId="3D8A64A6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62B17405" w14:textId="77777777" w:rsidR="008339FB" w:rsidRDefault="008339FB" w:rsidP="007719B9">
            <w:pPr>
              <w:pStyle w:val="TAN"/>
              <w:rPr>
                <w:ins w:id="468" w:author="Author"/>
                <w:rFonts w:cs="Arial"/>
                <w:snapToGrid w:val="0"/>
              </w:rPr>
            </w:pPr>
            <w:ins w:id="469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7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3898EF1A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4519655" r:id="rId14"/>
                </w:object>
              </w:r>
            </w:ins>
            <w:ins w:id="471" w:author="Author">
              <w:r>
                <w:rPr>
                  <w:rFonts w:cs="Arial"/>
                </w:rPr>
                <w:t xml:space="preserve"> MHz offset from </w:t>
              </w:r>
            </w:ins>
            <w:ins w:id="47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5E19902F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4519656" r:id="rId16"/>
                </w:object>
              </w:r>
            </w:ins>
            <w:ins w:id="473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7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15BD4FD1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4519657" r:id="rId17"/>
                </w:object>
              </w:r>
            </w:ins>
            <w:ins w:id="475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0144150B" wp14:editId="2BE7E738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76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1AABB841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4519658" r:id="rId19"/>
                </w:object>
              </w:r>
            </w:ins>
            <w:ins w:id="477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4CBCD495" w14:textId="77777777" w:rsidR="008339FB" w:rsidRPr="00E76EB6" w:rsidRDefault="008339FB" w:rsidP="007719B9">
            <w:pPr>
              <w:pStyle w:val="TAC"/>
              <w:jc w:val="left"/>
              <w:rPr>
                <w:ins w:id="478" w:author="Author"/>
                <w:rFonts w:eastAsia="MS Mincho" w:cs="Arial"/>
                <w:lang w:eastAsia="en-US"/>
              </w:rPr>
            </w:pPr>
          </w:p>
        </w:tc>
      </w:tr>
    </w:tbl>
    <w:p w14:paraId="068D1054" w14:textId="77777777" w:rsidR="008339FB" w:rsidRDefault="008339FB" w:rsidP="008339FB">
      <w:pPr>
        <w:pStyle w:val="TH"/>
        <w:rPr>
          <w:ins w:id="479" w:author="Author"/>
        </w:rPr>
      </w:pPr>
    </w:p>
    <w:p w14:paraId="6CB80DEE" w14:textId="77777777" w:rsidR="008339FB" w:rsidRDefault="008339FB" w:rsidP="008339FB">
      <w:pPr>
        <w:pStyle w:val="TH"/>
        <w:rPr>
          <w:ins w:id="480" w:author="Author"/>
          <w:rFonts w:eastAsia="Times New Roman" w:cs="Times New Roman"/>
          <w:sz w:val="20"/>
          <w:szCs w:val="20"/>
        </w:rPr>
      </w:pPr>
      <w:ins w:id="481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8339FB" w14:paraId="213CFF58" w14:textId="77777777" w:rsidTr="007719B9">
        <w:trPr>
          <w:trHeight w:val="255"/>
          <w:ins w:id="48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42C2" w14:textId="77777777" w:rsidR="008339FB" w:rsidRDefault="008339FB" w:rsidP="007719B9">
            <w:pPr>
              <w:pStyle w:val="TAH"/>
              <w:rPr>
                <w:ins w:id="483" w:author="Author"/>
                <w:rFonts w:cs="Arial"/>
                <w:lang w:eastAsia="en-US"/>
              </w:rPr>
            </w:pPr>
            <w:ins w:id="484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8339FB" w14:paraId="462EA8DC" w14:textId="77777777" w:rsidTr="007719B9">
        <w:trPr>
          <w:trHeight w:val="255"/>
          <w:ins w:id="485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97FA" w14:textId="77777777" w:rsidR="008339FB" w:rsidRDefault="008339FB" w:rsidP="007719B9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36D3" w14:textId="77777777" w:rsidR="008339FB" w:rsidRDefault="008339FB" w:rsidP="007719B9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10CB" w14:textId="77777777" w:rsidR="008339FB" w:rsidRDefault="008339FB" w:rsidP="007719B9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3B45" w14:textId="77777777" w:rsidR="008339FB" w:rsidRDefault="008339FB" w:rsidP="007719B9">
            <w:pPr>
              <w:pStyle w:val="TAH"/>
              <w:rPr>
                <w:ins w:id="492" w:author="Author"/>
                <w:rFonts w:eastAsia="MS Mincho" w:cs="Arial"/>
                <w:lang w:eastAsia="en-US"/>
              </w:rPr>
            </w:pPr>
            <w:ins w:id="493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CC43" w14:textId="77777777" w:rsidR="008339FB" w:rsidRDefault="008339FB" w:rsidP="007719B9">
            <w:pPr>
              <w:pStyle w:val="TAH"/>
              <w:rPr>
                <w:ins w:id="494" w:author="Author"/>
                <w:rFonts w:eastAsia="MS Mincho" w:cs="Arial"/>
                <w:lang w:eastAsia="en-US"/>
              </w:rPr>
            </w:pPr>
            <w:ins w:id="495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0C77" w14:textId="77777777" w:rsidR="008339FB" w:rsidRDefault="008339FB" w:rsidP="007719B9">
            <w:pPr>
              <w:pStyle w:val="TAH"/>
              <w:rPr>
                <w:ins w:id="496" w:author="Author"/>
                <w:rFonts w:eastAsia="MS Mincho" w:cs="Arial"/>
                <w:lang w:eastAsia="en-US"/>
              </w:rPr>
            </w:pPr>
            <w:ins w:id="497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2140" w14:textId="77777777" w:rsidR="008339FB" w:rsidRDefault="008339FB" w:rsidP="007719B9">
            <w:pPr>
              <w:pStyle w:val="TAH"/>
              <w:rPr>
                <w:ins w:id="498" w:author="Author"/>
                <w:rFonts w:eastAsia="MS Mincho" w:cs="Arial"/>
                <w:lang w:eastAsia="en-US"/>
              </w:rPr>
            </w:pPr>
            <w:ins w:id="499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5D02" w14:textId="77777777" w:rsidR="008339FB" w:rsidRDefault="008339FB" w:rsidP="007719B9">
            <w:pPr>
              <w:pStyle w:val="TAH"/>
              <w:rPr>
                <w:ins w:id="500" w:author="Author"/>
                <w:rFonts w:eastAsia="MS Mincho" w:cs="Arial"/>
                <w:lang w:eastAsia="en-US"/>
              </w:rPr>
            </w:pPr>
            <w:ins w:id="501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D784" w14:textId="77777777" w:rsidR="008339FB" w:rsidRDefault="008339FB" w:rsidP="007719B9">
            <w:pPr>
              <w:pStyle w:val="TAH"/>
              <w:rPr>
                <w:ins w:id="502" w:author="Author"/>
                <w:rFonts w:eastAsia="MS Mincho" w:cs="Arial"/>
                <w:lang w:eastAsia="en-US"/>
              </w:rPr>
            </w:pPr>
            <w:ins w:id="503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8339FB" w14:paraId="59C0A31E" w14:textId="77777777" w:rsidTr="007719B9">
        <w:trPr>
          <w:trHeight w:val="255"/>
          <w:ins w:id="504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EBD3" w14:textId="77777777" w:rsidR="008339FB" w:rsidRDefault="008339FB" w:rsidP="007719B9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>
                <w:t>CA_13A</w:t>
              </w:r>
              <w:r>
                <w:rPr>
                  <w:rFonts w:cs="Arial"/>
                  <w:szCs w:val="18"/>
                </w:rPr>
                <w:t>-48A-66B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A058" w14:textId="77777777" w:rsidR="008339FB" w:rsidRDefault="008339FB" w:rsidP="007719B9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2DA0" w14:textId="77777777" w:rsidR="008339FB" w:rsidRDefault="008339FB" w:rsidP="007719B9">
            <w:pPr>
              <w:pStyle w:val="TAC"/>
              <w:rPr>
                <w:ins w:id="509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5546" w14:textId="77777777" w:rsidR="008339FB" w:rsidRDefault="008339FB" w:rsidP="007719B9">
            <w:pPr>
              <w:pStyle w:val="TAC"/>
              <w:rPr>
                <w:ins w:id="51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4BD3" w14:textId="77777777" w:rsidR="008339FB" w:rsidRDefault="008339FB" w:rsidP="007719B9">
            <w:pPr>
              <w:pStyle w:val="TAC"/>
              <w:rPr>
                <w:ins w:id="511" w:author="Author"/>
                <w:rFonts w:cs="Arial"/>
                <w:lang w:eastAsia="en-US"/>
              </w:rPr>
            </w:pPr>
            <w:ins w:id="512" w:author="Author">
              <w:r>
                <w:rPr>
                  <w:rFonts w:cs="Arial"/>
                </w:rPr>
                <w:t>12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BEFB" w14:textId="77777777" w:rsidR="008339FB" w:rsidRDefault="008339FB" w:rsidP="007719B9">
            <w:pPr>
              <w:pStyle w:val="TAC"/>
              <w:rPr>
                <w:ins w:id="513" w:author="Author"/>
                <w:rFonts w:cs="Arial"/>
                <w:lang w:eastAsia="en-US"/>
              </w:rPr>
            </w:pPr>
            <w:ins w:id="514" w:author="Author">
              <w:r>
                <w:rPr>
                  <w:rFonts w:cs="Arial"/>
                </w:rPr>
                <w:t>25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A183" w14:textId="77777777" w:rsidR="008339FB" w:rsidRDefault="008339FB" w:rsidP="007719B9">
            <w:pPr>
              <w:pStyle w:val="TAC"/>
              <w:rPr>
                <w:ins w:id="515" w:author="Author"/>
                <w:rFonts w:cs="Arial"/>
                <w:lang w:eastAsia="en-US"/>
              </w:rPr>
            </w:pPr>
            <w:ins w:id="516" w:author="Author">
              <w:r>
                <w:rPr>
                  <w:rFonts w:cs="Arial"/>
                </w:rPr>
                <w:t>36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0205" w14:textId="77777777" w:rsidR="008339FB" w:rsidRDefault="008339FB" w:rsidP="007719B9">
            <w:pPr>
              <w:pStyle w:val="TAC"/>
              <w:rPr>
                <w:ins w:id="517" w:author="Author"/>
                <w:rFonts w:cs="Arial"/>
                <w:lang w:eastAsia="en-US"/>
              </w:rPr>
            </w:pPr>
            <w:ins w:id="518" w:author="Author">
              <w:r>
                <w:rPr>
                  <w:rFonts w:cs="Arial"/>
                </w:rPr>
                <w:t>50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5527" w14:textId="77777777" w:rsidR="008339FB" w:rsidRDefault="008339FB" w:rsidP="007719B9">
            <w:pPr>
              <w:pStyle w:val="TAC"/>
              <w:rPr>
                <w:ins w:id="519" w:author="Author"/>
                <w:rFonts w:cs="Arial"/>
                <w:lang w:eastAsia="en-US"/>
              </w:rPr>
            </w:pPr>
            <w:ins w:id="520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8339FB" w14:paraId="503161F0" w14:textId="77777777" w:rsidTr="007719B9">
        <w:trPr>
          <w:trHeight w:val="255"/>
          <w:ins w:id="521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8998" w14:textId="77777777" w:rsidR="008339FB" w:rsidRDefault="008339FB" w:rsidP="007719B9">
            <w:pPr>
              <w:pStyle w:val="TAN"/>
              <w:rPr>
                <w:ins w:id="522" w:author="Author"/>
                <w:rFonts w:cs="Arial"/>
              </w:rPr>
            </w:pPr>
            <w:ins w:id="523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267A8" w14:textId="77777777" w:rsidR="00453028" w:rsidRDefault="00453028" w:rsidP="002B3503">
      <w:pPr>
        <w:spacing w:after="0"/>
      </w:pPr>
      <w:r>
        <w:separator/>
      </w:r>
    </w:p>
  </w:endnote>
  <w:endnote w:type="continuationSeparator" w:id="0">
    <w:p w14:paraId="15C064A5" w14:textId="77777777" w:rsidR="00453028" w:rsidRDefault="0045302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8BF6B" w14:textId="77777777" w:rsidR="00453028" w:rsidRDefault="00453028" w:rsidP="002B3503">
      <w:pPr>
        <w:spacing w:after="0"/>
      </w:pPr>
      <w:r>
        <w:separator/>
      </w:r>
    </w:p>
  </w:footnote>
  <w:footnote w:type="continuationSeparator" w:id="0">
    <w:p w14:paraId="209DFC22" w14:textId="77777777" w:rsidR="00453028" w:rsidRDefault="00453028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9291B"/>
    <w:rsid w:val="0009365C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43F8F"/>
    <w:rsid w:val="001752EC"/>
    <w:rsid w:val="00176A88"/>
    <w:rsid w:val="00187D52"/>
    <w:rsid w:val="001A62C7"/>
    <w:rsid w:val="001D280E"/>
    <w:rsid w:val="001E60F6"/>
    <w:rsid w:val="0020456B"/>
    <w:rsid w:val="00251E98"/>
    <w:rsid w:val="00276B0D"/>
    <w:rsid w:val="00291349"/>
    <w:rsid w:val="00295825"/>
    <w:rsid w:val="002A3B5B"/>
    <w:rsid w:val="002A45CC"/>
    <w:rsid w:val="002A7181"/>
    <w:rsid w:val="002B3503"/>
    <w:rsid w:val="002E4DE0"/>
    <w:rsid w:val="002F2AB2"/>
    <w:rsid w:val="00304190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A06D8"/>
    <w:rsid w:val="003B22FD"/>
    <w:rsid w:val="003B24E3"/>
    <w:rsid w:val="003B5A56"/>
    <w:rsid w:val="003C6E5A"/>
    <w:rsid w:val="0043450E"/>
    <w:rsid w:val="00453028"/>
    <w:rsid w:val="00457704"/>
    <w:rsid w:val="004849A9"/>
    <w:rsid w:val="004A30FF"/>
    <w:rsid w:val="004A70BC"/>
    <w:rsid w:val="004C22D3"/>
    <w:rsid w:val="004C3446"/>
    <w:rsid w:val="004C3C80"/>
    <w:rsid w:val="004C3EB7"/>
    <w:rsid w:val="004E4C23"/>
    <w:rsid w:val="00500D3F"/>
    <w:rsid w:val="00513CA2"/>
    <w:rsid w:val="00526090"/>
    <w:rsid w:val="005327E8"/>
    <w:rsid w:val="00554CD2"/>
    <w:rsid w:val="00563834"/>
    <w:rsid w:val="005666F3"/>
    <w:rsid w:val="00567A80"/>
    <w:rsid w:val="005B3437"/>
    <w:rsid w:val="005C630A"/>
    <w:rsid w:val="005C682A"/>
    <w:rsid w:val="005E1B0E"/>
    <w:rsid w:val="00601873"/>
    <w:rsid w:val="00607EA6"/>
    <w:rsid w:val="00610127"/>
    <w:rsid w:val="006122C7"/>
    <w:rsid w:val="00633AC0"/>
    <w:rsid w:val="006529D0"/>
    <w:rsid w:val="00656E26"/>
    <w:rsid w:val="006675DE"/>
    <w:rsid w:val="006C6840"/>
    <w:rsid w:val="006F5DBA"/>
    <w:rsid w:val="0070373D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73D1A"/>
    <w:rsid w:val="00783813"/>
    <w:rsid w:val="007A2155"/>
    <w:rsid w:val="007C0E6E"/>
    <w:rsid w:val="007C6B3D"/>
    <w:rsid w:val="007F3B8C"/>
    <w:rsid w:val="0080311A"/>
    <w:rsid w:val="00816670"/>
    <w:rsid w:val="008339FB"/>
    <w:rsid w:val="00843155"/>
    <w:rsid w:val="008513F5"/>
    <w:rsid w:val="0085216A"/>
    <w:rsid w:val="00861335"/>
    <w:rsid w:val="00864468"/>
    <w:rsid w:val="0087786D"/>
    <w:rsid w:val="008A093B"/>
    <w:rsid w:val="008A4493"/>
    <w:rsid w:val="008C72F3"/>
    <w:rsid w:val="008D00F5"/>
    <w:rsid w:val="008D576A"/>
    <w:rsid w:val="008D5B5E"/>
    <w:rsid w:val="008F26A8"/>
    <w:rsid w:val="008F4B2A"/>
    <w:rsid w:val="009052A3"/>
    <w:rsid w:val="00912035"/>
    <w:rsid w:val="00913BA8"/>
    <w:rsid w:val="00940559"/>
    <w:rsid w:val="00970EB9"/>
    <w:rsid w:val="009D7045"/>
    <w:rsid w:val="00A15BE9"/>
    <w:rsid w:val="00A15F26"/>
    <w:rsid w:val="00A316FB"/>
    <w:rsid w:val="00A43CD2"/>
    <w:rsid w:val="00A451E8"/>
    <w:rsid w:val="00A6051A"/>
    <w:rsid w:val="00A72F5A"/>
    <w:rsid w:val="00A8362A"/>
    <w:rsid w:val="00AA2D18"/>
    <w:rsid w:val="00AD0641"/>
    <w:rsid w:val="00AF432F"/>
    <w:rsid w:val="00B05244"/>
    <w:rsid w:val="00B14BFC"/>
    <w:rsid w:val="00B2288E"/>
    <w:rsid w:val="00B32723"/>
    <w:rsid w:val="00B373BE"/>
    <w:rsid w:val="00B44D1F"/>
    <w:rsid w:val="00B45105"/>
    <w:rsid w:val="00B45BF6"/>
    <w:rsid w:val="00B52AFA"/>
    <w:rsid w:val="00B66B2E"/>
    <w:rsid w:val="00B712E1"/>
    <w:rsid w:val="00B85846"/>
    <w:rsid w:val="00B86687"/>
    <w:rsid w:val="00BC080A"/>
    <w:rsid w:val="00BC5ED2"/>
    <w:rsid w:val="00BC764C"/>
    <w:rsid w:val="00C132FB"/>
    <w:rsid w:val="00C4277D"/>
    <w:rsid w:val="00C531AF"/>
    <w:rsid w:val="00C70FB8"/>
    <w:rsid w:val="00C76AE1"/>
    <w:rsid w:val="00CA78A6"/>
    <w:rsid w:val="00CD4B6A"/>
    <w:rsid w:val="00CE4FBF"/>
    <w:rsid w:val="00CE67FF"/>
    <w:rsid w:val="00D053D0"/>
    <w:rsid w:val="00D224E0"/>
    <w:rsid w:val="00D354F2"/>
    <w:rsid w:val="00D47389"/>
    <w:rsid w:val="00D825F3"/>
    <w:rsid w:val="00DA5133"/>
    <w:rsid w:val="00DC7707"/>
    <w:rsid w:val="00DE2DB1"/>
    <w:rsid w:val="00DE7FB2"/>
    <w:rsid w:val="00DF083A"/>
    <w:rsid w:val="00DF5BCF"/>
    <w:rsid w:val="00DF6FC1"/>
    <w:rsid w:val="00E12011"/>
    <w:rsid w:val="00E203D5"/>
    <w:rsid w:val="00E27541"/>
    <w:rsid w:val="00E50949"/>
    <w:rsid w:val="00E66A64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B3CBD"/>
    <w:rsid w:val="00F010A7"/>
    <w:rsid w:val="00F1352A"/>
    <w:rsid w:val="00F221F6"/>
    <w:rsid w:val="00F40106"/>
    <w:rsid w:val="00F44B25"/>
    <w:rsid w:val="00F45105"/>
    <w:rsid w:val="00F51CC8"/>
    <w:rsid w:val="00FA024C"/>
    <w:rsid w:val="00FA41A2"/>
    <w:rsid w:val="00FB7E09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BE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5B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5BE9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2018-04-06T02:33:00Z</dcterms:modified>
</cp:coreProperties>
</file>